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A1C" w:rsidRDefault="005C1AF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2B777D">
        <w:rPr>
          <w:rFonts w:hint="eastAsia"/>
          <w:b/>
          <w:i/>
          <w:sz w:val="28"/>
          <w:lang w:eastAsia="zh-CN"/>
        </w:rPr>
        <w:t>1817</w:t>
      </w:r>
    </w:p>
    <w:p w:rsidR="00213A1C" w:rsidRDefault="005C1AF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1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1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142" w:type="dxa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13A1C" w:rsidRDefault="000D588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C1AF5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213A1C" w:rsidRDefault="005C1A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3A1C" w:rsidRDefault="000D5889" w:rsidP="000F0A6D">
            <w:pPr>
              <w:pStyle w:val="CRCoverPage"/>
              <w:spacing w:after="0"/>
            </w:pPr>
            <w:fldSimple w:instr=" DOCPROPERTY  Cr#  \* MERGEFORMAT ">
              <w:r w:rsidR="007F32F7" w:rsidRPr="002B777D">
                <w:rPr>
                  <w:b/>
                  <w:sz w:val="28"/>
                </w:rPr>
                <w:t>0</w:t>
              </w:r>
              <w:r w:rsidR="000F0A6D" w:rsidRPr="002B777D">
                <w:rPr>
                  <w:rFonts w:hint="eastAsia"/>
                  <w:b/>
                  <w:sz w:val="28"/>
                  <w:lang w:eastAsia="zh-CN"/>
                </w:rPr>
                <w:t>265</w:t>
              </w:r>
            </w:fldSimple>
          </w:p>
        </w:tc>
        <w:tc>
          <w:tcPr>
            <w:tcW w:w="709" w:type="dxa"/>
          </w:tcPr>
          <w:p w:rsidR="00213A1C" w:rsidRDefault="005C1A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3A1C" w:rsidRDefault="002B77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213A1C" w:rsidRDefault="005C1A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3A1C" w:rsidRDefault="000D588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C1AF5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</w:pPr>
          </w:p>
        </w:tc>
      </w:tr>
      <w:tr w:rsidR="0021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</w:pPr>
          </w:p>
        </w:tc>
      </w:tr>
      <w:tr w:rsidR="0021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13A1C">
        <w:tc>
          <w:tcPr>
            <w:tcW w:w="9641" w:type="dxa"/>
            <w:gridSpan w:val="9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13A1C" w:rsidRDefault="00213A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3A1C">
        <w:tc>
          <w:tcPr>
            <w:tcW w:w="2835" w:type="dxa"/>
          </w:tcPr>
          <w:p w:rsidR="00213A1C" w:rsidRDefault="005C1A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13A1C" w:rsidRDefault="005C1A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13A1C" w:rsidRDefault="005C1A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13A1C" w:rsidRDefault="005C1A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13A1C" w:rsidRDefault="00213A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3A1C">
        <w:tc>
          <w:tcPr>
            <w:tcW w:w="9640" w:type="dxa"/>
            <w:gridSpan w:val="11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Applicability of different requirements for R16 NR HST</w:t>
            </w:r>
            <w:r>
              <w:rPr>
                <w:rFonts w:hint="eastAsia"/>
                <w:lang w:val="en-US" w:eastAsia="zh-CN"/>
              </w:rPr>
              <w:t xml:space="preserve"> in 5.1.1.7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213A1C" w:rsidRDefault="00213A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3A1C" w:rsidRDefault="005C1A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3A1C" w:rsidRDefault="000D588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C1AF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3A1C" w:rsidRDefault="00213A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3A1C" w:rsidRDefault="005C1A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1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13A1C" w:rsidRDefault="005C1A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13A1C">
        <w:tc>
          <w:tcPr>
            <w:tcW w:w="1843" w:type="dxa"/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Applicability of different requirements for R16 NR HST needs to be added.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t>Applicability of different requirements for R16 NR HST has been added.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13A1C">
        <w:tc>
          <w:tcPr>
            <w:tcW w:w="2694" w:type="dxa"/>
            <w:gridSpan w:val="2"/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5.1.1.7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13A1C" w:rsidRDefault="00213A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3A1C" w:rsidRDefault="00213A1C">
            <w:pPr>
              <w:pStyle w:val="CRCoverPage"/>
              <w:spacing w:after="0"/>
              <w:ind w:left="99"/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3A1C" w:rsidRDefault="005C1A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3A1C" w:rsidRDefault="005C1A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5C1A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3A1C" w:rsidRDefault="00213A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13A1C" w:rsidRDefault="005C1A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3A1C" w:rsidRDefault="005C1A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3A1C" w:rsidRDefault="00213A1C">
            <w:pPr>
              <w:pStyle w:val="CRCoverPage"/>
              <w:spacing w:after="0"/>
            </w:pPr>
          </w:p>
        </w:tc>
      </w:tr>
      <w:tr w:rsidR="0021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A1C" w:rsidRDefault="00213A1C">
            <w:pPr>
              <w:pStyle w:val="CRCoverPage"/>
              <w:spacing w:after="0"/>
              <w:ind w:left="100"/>
            </w:pPr>
          </w:p>
        </w:tc>
      </w:tr>
      <w:tr w:rsidR="0021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3A1C" w:rsidRDefault="0021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13A1C" w:rsidRDefault="00213A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A1C" w:rsidRDefault="005C1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0A6D" w:rsidRDefault="000F0A6D" w:rsidP="000F0A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213A1C" w:rsidRDefault="00213A1C">
      <w:pPr>
        <w:sectPr w:rsidR="00213A1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13A1C" w:rsidRDefault="005C1AF5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213A1C" w:rsidRDefault="005C1AF5">
      <w:pPr>
        <w:pStyle w:val="4"/>
        <w:rPr>
          <w:ins w:id="1" w:author="songxiaoxiong@hq.cmcc" w:date="2021-01-12T19:26:00Z"/>
          <w:rFonts w:cs="Arial"/>
        </w:rPr>
      </w:pPr>
      <w:ins w:id="2" w:author="songxiaoxiong@hq.cmcc" w:date="2021-01-12T19:26:00Z">
        <w:r>
          <w:rPr>
            <w:rFonts w:cs="Arial"/>
          </w:rPr>
          <w:t>5.1.1.</w:t>
        </w:r>
      </w:ins>
      <w:ins w:id="3" w:author="songxiaoxiong@hq.cmcc" w:date="2021-01-15T18:31:00Z">
        <w:r>
          <w:rPr>
            <w:rFonts w:cs="Arial"/>
          </w:rPr>
          <w:t>7</w:t>
        </w:r>
      </w:ins>
      <w:ins w:id="4" w:author="songxiaoxiong@hq.cmcc" w:date="2021-01-12T19:26:00Z">
        <w:r>
          <w:rPr>
            <w:rFonts w:cs="Arial"/>
          </w:rPr>
          <w:tab/>
          <w:t>Applicability of different requirements for HST</w:t>
        </w:r>
      </w:ins>
    </w:p>
    <w:p w:rsidR="00213A1C" w:rsidRDefault="005C1AF5">
      <w:pPr>
        <w:rPr>
          <w:ins w:id="5" w:author="songxiaoxiong@hq.cmcc" w:date="2021-01-12T19:26:00Z"/>
        </w:rPr>
      </w:pPr>
      <w:ins w:id="6" w:author="songxiaoxiong@hq.cmcc" w:date="2021-01-12T19:26:00Z">
        <w:r>
          <w:rPr>
            <w:rFonts w:eastAsia="宋体"/>
          </w:rPr>
          <w:t>The applicability rules for different HST requirements in section 5 are specified in Table 5.1.1.</w:t>
        </w:r>
      </w:ins>
      <w:ins w:id="7" w:author="songdan" w:date="2021-02-18T18:39:00Z">
        <w:r w:rsidR="00021CA9" w:rsidRPr="00EE3A6F">
          <w:rPr>
            <w:rFonts w:eastAsia="宋体"/>
            <w:lang w:eastAsia="zh-CN"/>
          </w:rPr>
          <w:t>7</w:t>
        </w:r>
      </w:ins>
      <w:ins w:id="8" w:author="songxiaoxiong@hq.cmcc" w:date="2021-01-12T19:26:00Z">
        <w:r>
          <w:rPr>
            <w:rFonts w:eastAsia="宋体"/>
          </w:rPr>
          <w:t>-1.</w:t>
        </w:r>
      </w:ins>
    </w:p>
    <w:p w:rsidR="00213A1C" w:rsidRDefault="005C1AF5">
      <w:pPr>
        <w:pStyle w:val="TH"/>
        <w:rPr>
          <w:ins w:id="9" w:author="songxiaoxiong@hq.cmcc" w:date="2021-01-12T19:26:00Z"/>
        </w:rPr>
      </w:pPr>
      <w:ins w:id="10" w:author="songxiaoxiong@hq.cmcc" w:date="2021-01-12T19:26:00Z">
        <w:r>
          <w:t>Table 5.1.1.</w:t>
        </w:r>
      </w:ins>
      <w:ins w:id="11" w:author="songxiaoxiong@hq.cmcc" w:date="2021-01-15T18:36:00Z">
        <w:r>
          <w:t>7</w:t>
        </w:r>
      </w:ins>
      <w:ins w:id="12" w:author="songxiaoxiong@hq.cmcc" w:date="2021-01-12T19:26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requirements for HST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552"/>
        <w:gridCol w:w="992"/>
        <w:gridCol w:w="850"/>
        <w:gridCol w:w="2410"/>
        <w:gridCol w:w="1418"/>
      </w:tblGrid>
      <w:tr w:rsidR="00213A1C">
        <w:trPr>
          <w:trHeight w:val="58"/>
          <w:ins w:id="13" w:author="songxiaoxiong@hq.cmcc" w:date="2021-01-12T19:26:00Z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14" w:author="songxiaoxiong@hq.cmcc" w:date="2021-01-12T19:26:00Z"/>
                <w:lang w:eastAsia="ko-KR"/>
              </w:rPr>
            </w:pPr>
            <w:ins w:id="15" w:author="songxiaoxiong@hq.cmcc" w:date="2021-01-12T19:26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16" w:author="songxiaoxiong@hq.cmcc" w:date="2021-01-12T19:26:00Z"/>
                <w:lang w:eastAsia="ko-KR"/>
              </w:rPr>
            </w:pPr>
            <w:ins w:id="17" w:author="songxiaoxiong@hq.cmcc" w:date="2021-01-12T19:26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18" w:author="songxiaoxiong@hq.cmcc" w:date="2021-01-12T19:26:00Z"/>
                <w:rFonts w:eastAsia="Malgun Gothic"/>
                <w:lang w:eastAsia="ko-KR"/>
              </w:rPr>
            </w:pPr>
            <w:ins w:id="19" w:author="songxiaoxiong@hq.cmcc" w:date="2021-01-12T19:26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213A1C">
        <w:trPr>
          <w:trHeight w:val="58"/>
          <w:ins w:id="20" w:author="songxiaoxiong@hq.cmcc" w:date="2021-01-12T19:26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1" w:author="songxiaoxiong@hq.cmcc" w:date="2021-01-12T19:26:00Z"/>
                <w:lang w:eastAsia="ko-KR"/>
              </w:rPr>
            </w:pPr>
            <w:ins w:id="22" w:author="songxiaoxiong@hq.cmcc" w:date="2021-01-12T19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3" w:author="songxiaoxiong@hq.cmcc" w:date="2021-01-12T19:26:00Z"/>
                <w:lang w:eastAsia="ko-KR"/>
              </w:rPr>
            </w:pPr>
            <w:ins w:id="24" w:author="songxiaoxiong@hq.cmcc" w:date="2021-01-12T19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5" w:author="songxiaoxiong@hq.cmcc" w:date="2021-01-12T19:26:00Z"/>
                <w:lang w:eastAsia="ko-KR"/>
              </w:rPr>
            </w:pPr>
            <w:ins w:id="26" w:author="songxiaoxiong@hq.cmcc" w:date="2021-01-12T19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H"/>
              <w:rPr>
                <w:ins w:id="27" w:author="songxiaoxiong@hq.cmcc" w:date="2021-01-12T19:26:00Z"/>
                <w:lang w:eastAsia="ko-KR"/>
              </w:rPr>
            </w:pPr>
            <w:ins w:id="28" w:author="songxiaoxiong@hq.cmcc" w:date="2021-01-12T19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H"/>
              <w:rPr>
                <w:ins w:id="29" w:author="songxiaoxiong@hq.cmcc" w:date="2021-01-12T19:26:00Z"/>
                <w:lang w:eastAsia="ko-KR"/>
              </w:rPr>
            </w:pPr>
          </w:p>
        </w:tc>
      </w:tr>
      <w:tr w:rsidR="00213A1C">
        <w:trPr>
          <w:trHeight w:val="58"/>
          <w:ins w:id="30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1" w:author="songxiaoxiong@hq.cmcc" w:date="2021-01-12T19:26:00Z"/>
                <w:lang w:val="en-US" w:eastAsia="zh-CN"/>
              </w:rPr>
            </w:pPr>
            <w:ins w:id="32" w:author="songxiaoxiong@hq.cmcc" w:date="2021-01-12T19:2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3" w:author="songxiaoxiong@hq.cmcc" w:date="2021-01-12T19:26:00Z"/>
                <w:lang w:val="en-US" w:eastAsia="zh-CN"/>
              </w:rPr>
            </w:pPr>
            <w:ins w:id="34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5" w:author="songxiaoxiong@hq.cmcc" w:date="2021-01-12T19:26:00Z"/>
                <w:lang w:val="en-US" w:eastAsia="zh-CN"/>
              </w:rPr>
            </w:pPr>
            <w:ins w:id="36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5.2.2.1.1 (Test 1-6)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7" w:author="songxiaoxiong@hq.cmcc" w:date="2021-01-12T19:26:00Z"/>
                <w:lang w:val="en-US" w:eastAsia="zh-CN"/>
              </w:rPr>
            </w:pPr>
            <w:ins w:id="38" w:author="songxiaoxiong@hq.cmcc" w:date="2021-01-12T19:2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39" w:author="songxiaoxiong@hq.cmcc" w:date="2021-01-12T19:26:00Z"/>
                <w:lang w:val="en-US" w:eastAsia="zh-CN"/>
              </w:rPr>
            </w:pPr>
            <w:ins w:id="40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41" w:author="songxiaoxiong@hq.cmcc" w:date="2021-01-12T19:26:00Z"/>
                <w:rFonts w:eastAsia="宋体"/>
                <w:lang w:val="en-US" w:eastAsia="zh-CN"/>
              </w:rPr>
            </w:pPr>
            <w:ins w:id="42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5.2.2.1.1 (Test 1-5)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43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44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45" w:author="songxiaoxiong@hq.cmcc" w:date="2021-01-12T19:26:00Z"/>
                <w:lang w:val="en-US" w:eastAsia="zh-CN"/>
              </w:rPr>
            </w:pPr>
            <w:ins w:id="46" w:author="songxiaoxiong@hq.cmcc" w:date="2021-01-12T19:2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47" w:author="songxiaoxiong@hq.cmcc" w:date="2021-01-12T19:26:00Z"/>
                <w:lang w:val="en-US" w:eastAsia="zh-CN"/>
              </w:rPr>
            </w:pPr>
            <w:ins w:id="48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49" w:author="songxiaoxiong@hq.cmcc" w:date="2021-01-12T19:26:00Z"/>
                <w:rFonts w:eastAsia="宋体"/>
                <w:lang w:val="en-US" w:eastAsia="zh-CN"/>
              </w:rPr>
            </w:pPr>
            <w:ins w:id="50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5.2.2.2.1 (Test 1-11)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51" w:author="songxiaoxiong@hq.cmcc" w:date="2021-01-12T19:26:00Z"/>
                <w:lang w:val="en-US" w:eastAsia="zh-CN"/>
              </w:rPr>
            </w:pPr>
            <w:ins w:id="52" w:author="songxiaoxiong@hq.cmcc" w:date="2021-01-12T19:2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53" w:author="songxiaoxiong@hq.cmcc" w:date="2021-01-12T19:26:00Z"/>
                <w:lang w:val="en-US" w:eastAsia="zh-CN"/>
              </w:rPr>
            </w:pPr>
            <w:ins w:id="54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55" w:author="songxiaoxiong@hq.cmcc" w:date="2021-01-12T19:26:00Z"/>
                <w:rFonts w:eastAsia="宋体"/>
                <w:lang w:val="en-US" w:eastAsia="zh-CN"/>
              </w:rPr>
            </w:pPr>
            <w:ins w:id="56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5.2.2.2.1 (Test 1-7)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57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58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59" w:author="songxiaoxiong@hq.cmcc" w:date="2021-01-12T19:26:00Z"/>
                <w:lang w:val="en-US" w:eastAsia="zh-CN"/>
              </w:rPr>
            </w:pPr>
            <w:ins w:id="60" w:author="songxiaoxiong@hq.cmcc" w:date="2021-01-12T19:2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1" w:author="songxiaoxiong@hq.cmcc" w:date="2021-01-12T19:26:00Z"/>
                <w:lang w:val="en-US" w:eastAsia="zh-CN"/>
              </w:rPr>
            </w:pPr>
            <w:ins w:id="62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3" w:author="songxiaoxiong@hq.cmcc" w:date="2021-01-12T19:26:00Z"/>
                <w:rFonts w:eastAsia="宋体"/>
                <w:lang w:val="en-US" w:eastAsia="zh-CN"/>
              </w:rPr>
            </w:pPr>
            <w:ins w:id="64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5.2.3.1.1 (Test 1-6)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5" w:author="songxiaoxiong@hq.cmcc" w:date="2021-01-12T19:26:00Z"/>
                <w:lang w:val="en-US" w:eastAsia="zh-CN"/>
              </w:rPr>
            </w:pPr>
            <w:ins w:id="66" w:author="songxiaoxiong@hq.cmcc" w:date="2021-01-12T19:26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7" w:author="songxiaoxiong@hq.cmcc" w:date="2021-01-12T19:26:00Z"/>
                <w:lang w:val="en-US" w:eastAsia="zh-CN"/>
              </w:rPr>
            </w:pPr>
            <w:ins w:id="68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69" w:author="songxiaoxiong@hq.cmcc" w:date="2021-01-12T19:26:00Z"/>
                <w:rFonts w:eastAsia="宋体"/>
                <w:lang w:val="en-US" w:eastAsia="zh-CN"/>
              </w:rPr>
            </w:pPr>
            <w:ins w:id="70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5.2.3.1.1 (Test 1-5)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71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72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73" w:author="songxiaoxiong@hq.cmcc" w:date="2021-01-12T19:26:00Z"/>
                <w:lang w:val="en-US" w:eastAsia="zh-CN"/>
              </w:rPr>
            </w:pPr>
            <w:ins w:id="74" w:author="songxiaoxiong@hq.cmcc" w:date="2021-01-12T19:2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75" w:author="songxiaoxiong@hq.cmcc" w:date="2021-01-12T19:26:00Z"/>
                <w:lang w:val="en-US" w:eastAsia="zh-CN"/>
              </w:rPr>
            </w:pPr>
            <w:ins w:id="76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77" w:author="songxiaoxiong@hq.cmcc" w:date="2021-01-12T19:26:00Z"/>
                <w:rFonts w:eastAsia="宋体"/>
                <w:lang w:val="en-US" w:eastAsia="zh-CN"/>
              </w:rPr>
            </w:pPr>
            <w:ins w:id="78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5.2.3.2.1 (Test 1-11)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79" w:author="songxiaoxiong@hq.cmcc" w:date="2021-01-12T19:26:00Z"/>
                <w:lang w:val="en-US" w:eastAsia="zh-CN"/>
              </w:rPr>
            </w:pPr>
            <w:ins w:id="80" w:author="songxiaoxiong@hq.cmcc" w:date="2021-01-12T19:26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81" w:author="songxiaoxiong@hq.cmcc" w:date="2021-01-12T19:26:00Z"/>
                <w:lang w:val="en-US" w:eastAsia="zh-CN"/>
              </w:rPr>
            </w:pPr>
            <w:ins w:id="82" w:author="songxiaoxiong@hq.cmcc" w:date="2021-01-12T19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83" w:author="songxiaoxiong@hq.cmcc" w:date="2021-01-12T19:26:00Z"/>
                <w:rFonts w:eastAsia="宋体"/>
                <w:lang w:val="en-US" w:eastAsia="zh-CN"/>
              </w:rPr>
            </w:pPr>
            <w:ins w:id="84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5.2.3.2.1 (Test 1-7)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85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86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87" w:author="songxiaoxiong@hq.cmcc" w:date="2021-01-12T19:26:00Z"/>
                <w:lang w:val="en-US" w:eastAsia="zh-CN"/>
              </w:rPr>
            </w:pPr>
            <w:ins w:id="88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89" w:author="songxiaoxiong@hq.cmcc" w:date="2021-01-12T19:26:00Z"/>
                <w:lang w:val="en-US" w:eastAsia="zh-CN"/>
              </w:rPr>
            </w:pPr>
            <w:ins w:id="90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1" w:author="songxiaoxiong@hq.cmcc" w:date="2021-01-12T19:26:00Z"/>
                <w:rFonts w:eastAsia="宋体"/>
                <w:lang w:val="en-US" w:eastAsia="zh-CN"/>
              </w:rPr>
            </w:pPr>
            <w:ins w:id="92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3" w:author="songxiaoxiong@hq.cmcc" w:date="2021-01-12T19:26:00Z"/>
                <w:lang w:val="en-US" w:eastAsia="zh-CN"/>
              </w:rPr>
            </w:pPr>
            <w:ins w:id="94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5" w:author="songxiaoxiong@hq.cmcc" w:date="2021-01-12T19:26:00Z"/>
                <w:lang w:val="en-US" w:eastAsia="zh-CN"/>
              </w:rPr>
            </w:pPr>
            <w:ins w:id="96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97" w:author="songxiaoxiong@hq.cmcc" w:date="2021-01-12T19:26:00Z"/>
                <w:rFonts w:eastAsia="宋体"/>
                <w:lang w:val="en-US" w:eastAsia="zh-CN"/>
              </w:rPr>
            </w:pPr>
            <w:ins w:id="98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1-5 )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99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00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1" w:author="songxiaoxiong@hq.cmcc" w:date="2021-01-12T19:26:00Z"/>
                <w:lang w:val="en-US" w:eastAsia="zh-CN"/>
              </w:rPr>
            </w:pPr>
            <w:ins w:id="102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3" w:author="songxiaoxiong@hq.cmcc" w:date="2021-01-12T19:26:00Z"/>
                <w:lang w:val="en-US" w:eastAsia="zh-CN"/>
              </w:rPr>
            </w:pPr>
            <w:ins w:id="104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5" w:author="songxiaoxiong@hq.cmcc" w:date="2021-01-12T19:26:00Z"/>
                <w:rFonts w:eastAsia="宋体"/>
                <w:lang w:val="en-US" w:eastAsia="zh-CN"/>
              </w:rPr>
            </w:pPr>
            <w:ins w:id="106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7" w:author="songxiaoxiong@hq.cmcc" w:date="2021-01-12T19:26:00Z"/>
                <w:lang w:val="en-US" w:eastAsia="zh-CN"/>
              </w:rPr>
            </w:pPr>
            <w:ins w:id="108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09" w:author="songxiaoxiong@hq.cmcc" w:date="2021-01-12T19:26:00Z"/>
                <w:lang w:val="en-US" w:eastAsia="zh-CN"/>
              </w:rPr>
            </w:pPr>
            <w:ins w:id="110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11" w:author="songxiaoxiong@hq.cmcc" w:date="2021-01-12T19:26:00Z"/>
                <w:rFonts w:eastAsia="宋体"/>
                <w:lang w:val="en-US" w:eastAsia="zh-CN"/>
              </w:rPr>
            </w:pPr>
            <w:ins w:id="112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 and 1-11)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13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14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15" w:author="songxiaoxiong@hq.cmcc" w:date="2021-01-12T19:26:00Z"/>
                <w:lang w:val="en-US" w:eastAsia="zh-CN"/>
              </w:rPr>
            </w:pPr>
            <w:ins w:id="116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17" w:author="songxiaoxiong@hq.cmcc" w:date="2021-01-12T19:26:00Z"/>
                <w:lang w:val="en-US" w:eastAsia="zh-CN"/>
              </w:rPr>
            </w:pPr>
            <w:ins w:id="118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19" w:author="songxiaoxiong@hq.cmcc" w:date="2021-01-12T19:26:00Z"/>
                <w:rFonts w:eastAsia="宋体"/>
                <w:lang w:val="en-US" w:eastAsia="zh-CN"/>
              </w:rPr>
            </w:pPr>
            <w:ins w:id="120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21" w:author="songxiaoxiong@hq.cmcc" w:date="2021-01-12T19:26:00Z"/>
                <w:lang w:val="en-US" w:eastAsia="zh-CN"/>
              </w:rPr>
            </w:pPr>
            <w:ins w:id="122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23" w:author="songxiaoxiong@hq.cmcc" w:date="2021-01-12T19:26:00Z"/>
                <w:lang w:val="en-US" w:eastAsia="zh-CN"/>
              </w:rPr>
            </w:pPr>
            <w:ins w:id="124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25" w:author="songxiaoxiong@hq.cmcc" w:date="2021-01-12T19:26:00Z"/>
                <w:rFonts w:eastAsia="宋体"/>
                <w:lang w:val="en-US" w:eastAsia="zh-CN"/>
              </w:rPr>
            </w:pPr>
            <w:ins w:id="126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1-5)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27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28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29" w:author="songxiaoxiong@hq.cmcc" w:date="2021-01-12T19:26:00Z"/>
                <w:lang w:val="en-US" w:eastAsia="zh-CN"/>
              </w:rPr>
            </w:pPr>
            <w:ins w:id="130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1" w:author="songxiaoxiong@hq.cmcc" w:date="2021-01-12T19:26:00Z"/>
                <w:lang w:val="en-US" w:eastAsia="zh-CN"/>
              </w:rPr>
            </w:pPr>
            <w:ins w:id="132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3" w:author="songxiaoxiong@hq.cmcc" w:date="2021-01-12T19:26:00Z"/>
                <w:rFonts w:eastAsia="宋体"/>
                <w:lang w:val="en-US" w:eastAsia="zh-CN"/>
              </w:rPr>
            </w:pPr>
            <w:ins w:id="134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5" w:author="songxiaoxiong@hq.cmcc" w:date="2021-01-12T19:26:00Z"/>
                <w:lang w:val="en-US" w:eastAsia="zh-CN"/>
              </w:rPr>
            </w:pPr>
            <w:ins w:id="136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7" w:author="songxiaoxiong@hq.cmcc" w:date="2021-01-12T19:26:00Z"/>
                <w:lang w:val="en-US" w:eastAsia="zh-CN"/>
              </w:rPr>
            </w:pPr>
            <w:ins w:id="138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39" w:author="songxiaoxiong@hq.cmcc" w:date="2021-01-12T19:26:00Z"/>
                <w:rFonts w:eastAsia="宋体"/>
                <w:lang w:val="en-US" w:eastAsia="zh-CN"/>
              </w:rPr>
            </w:pPr>
            <w:ins w:id="140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 and 1-11)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41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42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43" w:author="songxiaoxiong@hq.cmcc" w:date="2021-01-12T19:26:00Z"/>
                <w:lang w:val="en-US" w:eastAsia="zh-CN"/>
              </w:rPr>
            </w:pPr>
            <w:ins w:id="144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45" w:author="songxiaoxiong@hq.cmcc" w:date="2021-01-12T19:26:00Z"/>
                <w:lang w:val="en-US" w:eastAsia="zh-CN"/>
              </w:rPr>
            </w:pPr>
            <w:ins w:id="146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47" w:author="songxiaoxiong@hq.cmcc" w:date="2021-01-12T19:26:00Z"/>
                <w:rFonts w:eastAsia="宋体"/>
                <w:lang w:val="en-US" w:eastAsia="zh-CN"/>
              </w:rPr>
            </w:pPr>
            <w:ins w:id="148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49" w:author="songxiaoxiong@hq.cmcc" w:date="2021-01-12T19:26:00Z"/>
                <w:lang w:val="en-US" w:eastAsia="zh-CN"/>
              </w:rPr>
            </w:pPr>
            <w:ins w:id="150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51" w:author="songxiaoxiong@hq.cmcc" w:date="2021-01-12T19:26:00Z"/>
                <w:lang w:val="en-US" w:eastAsia="zh-CN"/>
              </w:rPr>
            </w:pPr>
            <w:ins w:id="152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53" w:author="songxiaoxiong@hq.cmcc" w:date="2021-01-12T19:26:00Z"/>
                <w:rFonts w:eastAsia="宋体"/>
                <w:lang w:val="en-US" w:eastAsia="zh-CN"/>
              </w:rPr>
            </w:pPr>
            <w:ins w:id="154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5.2.2.1.1 (Test 1-1)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55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56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57" w:author="songxiaoxiong@hq.cmcc" w:date="2021-01-12T19:26:00Z"/>
                <w:lang w:val="en-US" w:eastAsia="zh-CN"/>
              </w:rPr>
            </w:pPr>
            <w:ins w:id="158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59" w:author="songxiaoxiong@hq.cmcc" w:date="2021-01-12T19:26:00Z"/>
                <w:lang w:val="en-US" w:eastAsia="zh-CN"/>
              </w:rPr>
            </w:pPr>
            <w:ins w:id="160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1" w:author="songxiaoxiong@hq.cmcc" w:date="2021-01-12T19:26:00Z"/>
                <w:rFonts w:eastAsia="宋体"/>
                <w:lang w:val="en-US" w:eastAsia="zh-CN"/>
              </w:rPr>
            </w:pPr>
            <w:ins w:id="162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3" w:author="songxiaoxiong@hq.cmcc" w:date="2021-01-12T19:26:00Z"/>
                <w:lang w:val="en-US" w:eastAsia="zh-CN"/>
              </w:rPr>
            </w:pPr>
            <w:ins w:id="164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5" w:author="songxiaoxiong@hq.cmcc" w:date="2021-01-12T19:26:00Z"/>
                <w:lang w:val="en-US" w:eastAsia="zh-CN"/>
              </w:rPr>
            </w:pPr>
            <w:ins w:id="166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67" w:author="songxiaoxiong@hq.cmcc" w:date="2021-01-12T19:26:00Z"/>
                <w:rFonts w:eastAsia="宋体"/>
                <w:lang w:val="en-US" w:eastAsia="zh-CN"/>
              </w:rPr>
            </w:pPr>
            <w:ins w:id="168" w:author="songxiaoxiong@hq.cmcc" w:date="2021-01-12T19:26:00Z">
              <w:r>
                <w:rPr>
                  <w:rFonts w:eastAsia="宋体"/>
                  <w:lang w:val="en-US" w:eastAsia="zh-CN"/>
                </w:rPr>
                <w:t xml:space="preserve">Clause </w:t>
              </w:r>
              <w:r>
                <w:rPr>
                  <w:rFonts w:eastAsia="宋体"/>
                  <w:lang w:eastAsia="zh-CN"/>
                </w:rPr>
                <w:t>5.2.3.1.1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69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70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1" w:author="songxiaoxiong@hq.cmcc" w:date="2021-01-12T19:26:00Z"/>
                <w:lang w:val="en-US" w:eastAsia="zh-CN"/>
              </w:rPr>
            </w:pPr>
            <w:ins w:id="172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3" w:author="songxiaoxiong@hq.cmcc" w:date="2021-01-12T19:26:00Z"/>
                <w:lang w:val="en-US" w:eastAsia="zh-CN"/>
              </w:rPr>
            </w:pPr>
            <w:ins w:id="174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5" w:author="songxiaoxiong@hq.cmcc" w:date="2021-01-12T19:26:00Z"/>
                <w:rFonts w:eastAsia="宋体"/>
                <w:lang w:val="en-US" w:eastAsia="zh-CN"/>
              </w:rPr>
            </w:pPr>
            <w:ins w:id="176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10</w:t>
              </w:r>
              <w:r>
                <w:rPr>
                  <w:rFonts w:eastAsia="宋体"/>
                  <w:lang w:val="en-US" w:eastAsia="zh-CN"/>
                </w:rPr>
                <w:t xml:space="preserve"> (Test 1-1 or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7" w:author="songxiaoxiong@hq.cmcc" w:date="2021-01-12T19:26:00Z"/>
                <w:lang w:val="en-US" w:eastAsia="zh-CN"/>
              </w:rPr>
            </w:pPr>
            <w:ins w:id="178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79" w:author="songxiaoxiong@hq.cmcc" w:date="2021-01-12T19:26:00Z"/>
                <w:lang w:val="en-US" w:eastAsia="zh-CN"/>
              </w:rPr>
            </w:pPr>
            <w:ins w:id="180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81" w:author="songxiaoxiong@hq.cmcc" w:date="2021-01-12T19:26:00Z"/>
                <w:rFonts w:eastAsia="宋体"/>
                <w:lang w:val="en-US" w:eastAsia="zh-CN"/>
              </w:rPr>
            </w:pPr>
            <w:ins w:id="182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1-5 )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83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84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85" w:author="songxiaoxiong@hq.cmcc" w:date="2021-01-12T19:26:00Z"/>
                <w:lang w:val="en-US" w:eastAsia="zh-CN"/>
              </w:rPr>
            </w:pPr>
            <w:ins w:id="186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87" w:author="songxiaoxiong@hq.cmcc" w:date="2021-01-12T19:26:00Z"/>
                <w:lang w:val="en-US" w:eastAsia="zh-CN"/>
              </w:rPr>
            </w:pPr>
            <w:ins w:id="188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89" w:author="songxiaoxiong@hq.cmcc" w:date="2021-01-12T19:26:00Z"/>
                <w:rFonts w:eastAsia="宋体"/>
                <w:lang w:val="en-US" w:eastAsia="zh-CN"/>
              </w:rPr>
            </w:pPr>
            <w:ins w:id="190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10</w:t>
              </w:r>
              <w:r>
                <w:rPr>
                  <w:rFonts w:eastAsia="宋体"/>
                  <w:lang w:val="en-US" w:eastAsia="zh-CN"/>
                </w:rPr>
                <w:t xml:space="preserve"> (Test 1-1 or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91" w:author="songxiaoxiong@hq.cmcc" w:date="2021-01-12T19:26:00Z"/>
                <w:lang w:val="en-US" w:eastAsia="zh-CN"/>
              </w:rPr>
            </w:pPr>
            <w:ins w:id="192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93" w:author="songxiaoxiong@hq.cmcc" w:date="2021-01-12T19:26:00Z"/>
                <w:lang w:val="en-US" w:eastAsia="zh-CN"/>
              </w:rPr>
            </w:pPr>
            <w:ins w:id="194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95" w:author="songxiaoxiong@hq.cmcc" w:date="2021-01-12T19:26:00Z"/>
                <w:rFonts w:eastAsia="宋体"/>
                <w:lang w:val="en-US" w:eastAsia="zh-CN"/>
              </w:rPr>
            </w:pPr>
            <w:ins w:id="196" w:author="songxiaoxiong@hq.cmcc" w:date="2021-01-12T19:26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 and 1-11)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197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198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199" w:author="songxiaoxiong@hq.cmcc" w:date="2021-01-12T19:26:00Z"/>
                <w:lang w:val="en-US" w:eastAsia="zh-CN"/>
              </w:rPr>
            </w:pPr>
            <w:ins w:id="200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1" w:author="songxiaoxiong@hq.cmcc" w:date="2021-01-12T19:26:00Z"/>
                <w:lang w:val="en-US" w:eastAsia="zh-CN"/>
              </w:rPr>
            </w:pPr>
            <w:ins w:id="202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3" w:author="songxiaoxiong@hq.cmcc" w:date="2021-01-12T19:26:00Z"/>
                <w:rFonts w:eastAsia="宋体"/>
                <w:lang w:val="en-US" w:eastAsia="zh-CN"/>
              </w:rPr>
            </w:pPr>
            <w:ins w:id="204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10</w:t>
              </w:r>
              <w:r>
                <w:rPr>
                  <w:rFonts w:eastAsia="宋体"/>
                  <w:lang w:val="en-US" w:eastAsia="zh-CN"/>
                </w:rPr>
                <w:t xml:space="preserve"> (Test 1-1 or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5" w:author="songxiaoxiong@hq.cmcc" w:date="2021-01-12T19:26:00Z"/>
                <w:lang w:val="en-US" w:eastAsia="zh-CN"/>
              </w:rPr>
            </w:pPr>
            <w:ins w:id="206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7" w:author="songxiaoxiong@hq.cmcc" w:date="2021-01-12T19:26:00Z"/>
                <w:lang w:val="en-US" w:eastAsia="zh-CN"/>
              </w:rPr>
            </w:pPr>
            <w:ins w:id="208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09" w:author="songxiaoxiong@hq.cmcc" w:date="2021-01-12T19:26:00Z"/>
                <w:rFonts w:eastAsia="宋体"/>
                <w:lang w:val="en-US" w:eastAsia="zh-CN"/>
              </w:rPr>
            </w:pPr>
            <w:ins w:id="210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1-5)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211" w:author="songxiaoxiong@hq.cmcc" w:date="2021-01-12T19:26:00Z"/>
                <w:b/>
                <w:lang w:val="en-US" w:eastAsia="zh-CN"/>
              </w:rPr>
            </w:pPr>
          </w:p>
        </w:tc>
      </w:tr>
      <w:tr w:rsidR="00213A1C">
        <w:trPr>
          <w:trHeight w:val="58"/>
          <w:ins w:id="212" w:author="songxiaoxiong@hq.cmcc" w:date="2021-01-12T19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13" w:author="songxiaoxiong@hq.cmcc" w:date="2021-01-12T19:26:00Z"/>
                <w:lang w:val="en-US" w:eastAsia="zh-CN"/>
              </w:rPr>
            </w:pPr>
            <w:ins w:id="214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15" w:author="songxiaoxiong@hq.cmcc" w:date="2021-01-12T19:26:00Z"/>
                <w:lang w:val="en-US" w:eastAsia="zh-CN"/>
              </w:rPr>
            </w:pPr>
            <w:ins w:id="216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17" w:author="songxiaoxiong@hq.cmcc" w:date="2021-01-12T19:26:00Z"/>
                <w:rFonts w:eastAsia="宋体"/>
                <w:lang w:val="en-US" w:eastAsia="zh-CN"/>
              </w:rPr>
            </w:pPr>
            <w:ins w:id="218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10</w:t>
              </w:r>
              <w:r>
                <w:rPr>
                  <w:rFonts w:eastAsia="宋体"/>
                  <w:lang w:val="en-US" w:eastAsia="zh-CN"/>
                </w:rPr>
                <w:t xml:space="preserve"> (Test 1-1 or 1-2)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19" w:author="songxiaoxiong@hq.cmcc" w:date="2021-01-12T19:26:00Z"/>
                <w:lang w:val="en-US" w:eastAsia="zh-CN"/>
              </w:rPr>
            </w:pPr>
            <w:ins w:id="220" w:author="songxiaoxiong@hq.cmcc" w:date="2021-01-12T19:26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21" w:author="songxiaoxiong@hq.cmcc" w:date="2021-01-12T19:26:00Z"/>
                <w:lang w:val="en-US" w:eastAsia="zh-CN"/>
              </w:rPr>
            </w:pPr>
            <w:ins w:id="222" w:author="songxiaoxiong@hq.cmcc" w:date="2021-01-12T19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5C1AF5">
            <w:pPr>
              <w:pStyle w:val="TAC"/>
              <w:jc w:val="left"/>
              <w:rPr>
                <w:ins w:id="223" w:author="songxiaoxiong@hq.cmcc" w:date="2021-01-12T19:26:00Z"/>
                <w:rFonts w:eastAsia="宋体"/>
                <w:lang w:val="en-US" w:eastAsia="zh-CN"/>
              </w:rPr>
            </w:pPr>
            <w:ins w:id="224" w:author="songxiaoxiong@hq.cmcc" w:date="2021-01-12T19:26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 xml:space="preserve"> (Test 1-7 and 1-11)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1C" w:rsidRDefault="00213A1C">
            <w:pPr>
              <w:pStyle w:val="TAC"/>
              <w:jc w:val="left"/>
              <w:rPr>
                <w:ins w:id="225" w:author="songxiaoxiong@hq.cmcc" w:date="2021-01-12T19:26:00Z"/>
                <w:b/>
                <w:lang w:val="en-US" w:eastAsia="zh-CN"/>
              </w:rPr>
            </w:pPr>
          </w:p>
        </w:tc>
      </w:tr>
    </w:tbl>
    <w:p w:rsidR="00213A1C" w:rsidRDefault="005C1AF5">
      <w:pPr>
        <w:rPr>
          <w:ins w:id="226" w:author="songxiaoxiong@hq.cmcc" w:date="2021-01-12T19:26:00Z"/>
          <w:lang w:eastAsia="zh-CN"/>
        </w:rPr>
      </w:pPr>
      <w:ins w:id="227" w:author="songxiaoxiong@hq.cmcc" w:date="2021-01-12T19:26:00Z">
        <w:r>
          <w:rPr>
            <w:rFonts w:hint="eastAsia"/>
            <w:lang w:eastAsia="zh-CN"/>
          </w:rPr>
          <w:t xml:space="preserve"> </w:t>
        </w:r>
      </w:ins>
    </w:p>
    <w:p w:rsidR="00213A1C" w:rsidRDefault="00213A1C"/>
    <w:p w:rsidR="00213A1C" w:rsidRDefault="00213A1C">
      <w:bookmarkStart w:id="228" w:name="_GoBack"/>
      <w:bookmarkEnd w:id="228"/>
    </w:p>
    <w:p w:rsidR="00213A1C" w:rsidRDefault="005C1AF5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13A1C" w:rsidRDefault="00213A1C"/>
    <w:sectPr w:rsidR="00213A1C" w:rsidSect="001B247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88A" w:rsidRDefault="0023388A">
      <w:pPr>
        <w:spacing w:after="0"/>
      </w:pPr>
      <w:r>
        <w:separator/>
      </w:r>
    </w:p>
  </w:endnote>
  <w:endnote w:type="continuationSeparator" w:id="0">
    <w:p w:rsidR="0023388A" w:rsidRDefault="002338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88A" w:rsidRDefault="0023388A">
      <w:pPr>
        <w:spacing w:after="0"/>
      </w:pPr>
      <w:r>
        <w:separator/>
      </w:r>
    </w:p>
  </w:footnote>
  <w:footnote w:type="continuationSeparator" w:id="0">
    <w:p w:rsidR="0023388A" w:rsidRDefault="002338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A1C" w:rsidRDefault="005C1AF5">
    <w:r>
      <w:t xml:space="preserve">Page </w:t>
    </w:r>
    <w:r w:rsidR="00021CA9">
      <w:fldChar w:fldCharType="begin"/>
    </w:r>
    <w:r>
      <w:instrText>PAGE</w:instrText>
    </w:r>
    <w:r w:rsidR="00021CA9">
      <w:fldChar w:fldCharType="separate"/>
    </w:r>
    <w:r>
      <w:t>1</w:t>
    </w:r>
    <w:r w:rsidR="00021CA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A1C" w:rsidRDefault="00213A1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A1C" w:rsidRDefault="005C1AF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A1C" w:rsidRDefault="00213A1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1CA9"/>
    <w:rsid w:val="00022E4A"/>
    <w:rsid w:val="000A6394"/>
    <w:rsid w:val="000B7FED"/>
    <w:rsid w:val="000C038A"/>
    <w:rsid w:val="000C6598"/>
    <w:rsid w:val="000D44B3"/>
    <w:rsid w:val="000D5889"/>
    <w:rsid w:val="000F0A6D"/>
    <w:rsid w:val="00145D43"/>
    <w:rsid w:val="00155B20"/>
    <w:rsid w:val="00192C46"/>
    <w:rsid w:val="001A08B3"/>
    <w:rsid w:val="001A7B60"/>
    <w:rsid w:val="001B2479"/>
    <w:rsid w:val="001B52F0"/>
    <w:rsid w:val="001B7A65"/>
    <w:rsid w:val="001E41F3"/>
    <w:rsid w:val="00213A1C"/>
    <w:rsid w:val="0023388A"/>
    <w:rsid w:val="0026004D"/>
    <w:rsid w:val="002640DD"/>
    <w:rsid w:val="00275D12"/>
    <w:rsid w:val="00284FEB"/>
    <w:rsid w:val="002860C4"/>
    <w:rsid w:val="002B5741"/>
    <w:rsid w:val="002B777D"/>
    <w:rsid w:val="002E472E"/>
    <w:rsid w:val="00305409"/>
    <w:rsid w:val="003609EF"/>
    <w:rsid w:val="0036231A"/>
    <w:rsid w:val="00374DD4"/>
    <w:rsid w:val="003E1A36"/>
    <w:rsid w:val="00410371"/>
    <w:rsid w:val="004242F1"/>
    <w:rsid w:val="00472F8E"/>
    <w:rsid w:val="004B75B7"/>
    <w:rsid w:val="004D71C1"/>
    <w:rsid w:val="0051580D"/>
    <w:rsid w:val="00547111"/>
    <w:rsid w:val="005479AF"/>
    <w:rsid w:val="00592D74"/>
    <w:rsid w:val="005C1AF5"/>
    <w:rsid w:val="005E2C44"/>
    <w:rsid w:val="00621188"/>
    <w:rsid w:val="006257ED"/>
    <w:rsid w:val="00665C47"/>
    <w:rsid w:val="00695808"/>
    <w:rsid w:val="006A3A1C"/>
    <w:rsid w:val="006B46FB"/>
    <w:rsid w:val="006B5968"/>
    <w:rsid w:val="006E21FB"/>
    <w:rsid w:val="00741211"/>
    <w:rsid w:val="00792342"/>
    <w:rsid w:val="007977A8"/>
    <w:rsid w:val="007B512A"/>
    <w:rsid w:val="007C2097"/>
    <w:rsid w:val="007D6A07"/>
    <w:rsid w:val="007F32F7"/>
    <w:rsid w:val="007F7259"/>
    <w:rsid w:val="008040A8"/>
    <w:rsid w:val="008279FA"/>
    <w:rsid w:val="008626E7"/>
    <w:rsid w:val="00870EE7"/>
    <w:rsid w:val="00880E86"/>
    <w:rsid w:val="008863B9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55CC1"/>
    <w:rsid w:val="00A7671C"/>
    <w:rsid w:val="00AA2CBC"/>
    <w:rsid w:val="00AC5820"/>
    <w:rsid w:val="00AD1CD8"/>
    <w:rsid w:val="00B258BB"/>
    <w:rsid w:val="00B46ED5"/>
    <w:rsid w:val="00B67B97"/>
    <w:rsid w:val="00B925B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231F"/>
    <w:rsid w:val="00D24991"/>
    <w:rsid w:val="00D50255"/>
    <w:rsid w:val="00D66520"/>
    <w:rsid w:val="00DE34CF"/>
    <w:rsid w:val="00E13F3D"/>
    <w:rsid w:val="00E34898"/>
    <w:rsid w:val="00E67A4A"/>
    <w:rsid w:val="00EB09B7"/>
    <w:rsid w:val="00EE3A6F"/>
    <w:rsid w:val="00EE7D7C"/>
    <w:rsid w:val="00F25D98"/>
    <w:rsid w:val="00F300FB"/>
    <w:rsid w:val="00F476DB"/>
    <w:rsid w:val="00FB6386"/>
    <w:rsid w:val="3B1E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8A60E4-3619-480A-875C-642DFFBF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4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247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B24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B24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B24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B24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B2479"/>
    <w:pPr>
      <w:outlineLvl w:val="5"/>
    </w:pPr>
  </w:style>
  <w:style w:type="paragraph" w:styleId="7">
    <w:name w:val="heading 7"/>
    <w:basedOn w:val="H6"/>
    <w:next w:val="a"/>
    <w:qFormat/>
    <w:rsid w:val="001B2479"/>
    <w:pPr>
      <w:outlineLvl w:val="6"/>
    </w:pPr>
  </w:style>
  <w:style w:type="paragraph" w:styleId="8">
    <w:name w:val="heading 8"/>
    <w:basedOn w:val="1"/>
    <w:next w:val="a"/>
    <w:qFormat/>
    <w:rsid w:val="001B247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24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B247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1B2479"/>
    <w:pPr>
      <w:ind w:left="1135"/>
    </w:pPr>
  </w:style>
  <w:style w:type="paragraph" w:styleId="20">
    <w:name w:val="List 2"/>
    <w:basedOn w:val="a3"/>
    <w:rsid w:val="001B2479"/>
    <w:pPr>
      <w:ind w:left="851"/>
    </w:pPr>
  </w:style>
  <w:style w:type="paragraph" w:styleId="a3">
    <w:name w:val="List"/>
    <w:basedOn w:val="a"/>
    <w:rsid w:val="001B2479"/>
    <w:pPr>
      <w:ind w:left="568" w:hanging="284"/>
    </w:pPr>
  </w:style>
  <w:style w:type="paragraph" w:styleId="70">
    <w:name w:val="toc 7"/>
    <w:basedOn w:val="60"/>
    <w:next w:val="a"/>
    <w:semiHidden/>
    <w:rsid w:val="001B2479"/>
    <w:pPr>
      <w:ind w:left="2268" w:hanging="2268"/>
    </w:pPr>
  </w:style>
  <w:style w:type="paragraph" w:styleId="60">
    <w:name w:val="toc 6"/>
    <w:basedOn w:val="51"/>
    <w:next w:val="a"/>
    <w:semiHidden/>
    <w:rsid w:val="001B2479"/>
    <w:pPr>
      <w:ind w:left="1985" w:hanging="1985"/>
    </w:pPr>
  </w:style>
  <w:style w:type="paragraph" w:styleId="51">
    <w:name w:val="toc 5"/>
    <w:basedOn w:val="41"/>
    <w:next w:val="a"/>
    <w:semiHidden/>
    <w:rsid w:val="001B2479"/>
    <w:pPr>
      <w:ind w:left="1701" w:hanging="1701"/>
    </w:pPr>
  </w:style>
  <w:style w:type="paragraph" w:styleId="41">
    <w:name w:val="toc 4"/>
    <w:basedOn w:val="31"/>
    <w:next w:val="a"/>
    <w:semiHidden/>
    <w:rsid w:val="001B2479"/>
    <w:pPr>
      <w:ind w:left="1418" w:hanging="1418"/>
    </w:pPr>
  </w:style>
  <w:style w:type="paragraph" w:styleId="31">
    <w:name w:val="toc 3"/>
    <w:basedOn w:val="21"/>
    <w:next w:val="a"/>
    <w:semiHidden/>
    <w:rsid w:val="001B2479"/>
    <w:pPr>
      <w:ind w:left="1134" w:hanging="1134"/>
    </w:pPr>
  </w:style>
  <w:style w:type="paragraph" w:styleId="21">
    <w:name w:val="toc 2"/>
    <w:basedOn w:val="10"/>
    <w:next w:val="a"/>
    <w:semiHidden/>
    <w:rsid w:val="001B247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1B247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1B2479"/>
    <w:pPr>
      <w:ind w:left="851"/>
    </w:pPr>
  </w:style>
  <w:style w:type="paragraph" w:styleId="a4">
    <w:name w:val="List Number"/>
    <w:basedOn w:val="a3"/>
    <w:rsid w:val="001B2479"/>
  </w:style>
  <w:style w:type="paragraph" w:styleId="42">
    <w:name w:val="List Bullet 4"/>
    <w:basedOn w:val="32"/>
    <w:rsid w:val="001B2479"/>
    <w:pPr>
      <w:ind w:left="1418"/>
    </w:pPr>
  </w:style>
  <w:style w:type="paragraph" w:styleId="32">
    <w:name w:val="List Bullet 3"/>
    <w:basedOn w:val="23"/>
    <w:rsid w:val="001B2479"/>
    <w:pPr>
      <w:ind w:left="1135"/>
    </w:pPr>
  </w:style>
  <w:style w:type="paragraph" w:styleId="23">
    <w:name w:val="List Bullet 2"/>
    <w:basedOn w:val="a5"/>
    <w:rsid w:val="001B2479"/>
    <w:pPr>
      <w:ind w:left="851"/>
    </w:pPr>
  </w:style>
  <w:style w:type="paragraph" w:styleId="a5">
    <w:name w:val="List Bullet"/>
    <w:basedOn w:val="a3"/>
    <w:rsid w:val="001B2479"/>
  </w:style>
  <w:style w:type="paragraph" w:styleId="a6">
    <w:name w:val="Document Map"/>
    <w:basedOn w:val="a"/>
    <w:semiHidden/>
    <w:rsid w:val="001B247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1B2479"/>
  </w:style>
  <w:style w:type="paragraph" w:styleId="52">
    <w:name w:val="List Bullet 5"/>
    <w:basedOn w:val="42"/>
    <w:rsid w:val="001B2479"/>
    <w:pPr>
      <w:ind w:left="1702"/>
    </w:pPr>
  </w:style>
  <w:style w:type="paragraph" w:styleId="80">
    <w:name w:val="toc 8"/>
    <w:basedOn w:val="10"/>
    <w:next w:val="a"/>
    <w:semiHidden/>
    <w:rsid w:val="001B247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1B2479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1B2479"/>
    <w:pPr>
      <w:jc w:val="center"/>
    </w:pPr>
    <w:rPr>
      <w:i/>
    </w:rPr>
  </w:style>
  <w:style w:type="paragraph" w:styleId="aa">
    <w:name w:val="header"/>
    <w:rsid w:val="001B247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1B2479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1B2479"/>
    <w:pPr>
      <w:ind w:left="1702"/>
    </w:pPr>
  </w:style>
  <w:style w:type="paragraph" w:styleId="43">
    <w:name w:val="List 4"/>
    <w:basedOn w:val="30"/>
    <w:rsid w:val="001B2479"/>
    <w:pPr>
      <w:ind w:left="1418"/>
    </w:pPr>
  </w:style>
  <w:style w:type="paragraph" w:styleId="90">
    <w:name w:val="toc 9"/>
    <w:basedOn w:val="80"/>
    <w:next w:val="a"/>
    <w:semiHidden/>
    <w:rsid w:val="001B2479"/>
    <w:pPr>
      <w:ind w:left="1418" w:hanging="1418"/>
    </w:pPr>
  </w:style>
  <w:style w:type="paragraph" w:styleId="11">
    <w:name w:val="index 1"/>
    <w:basedOn w:val="a"/>
    <w:next w:val="a"/>
    <w:semiHidden/>
    <w:rsid w:val="001B2479"/>
    <w:pPr>
      <w:keepLines/>
      <w:spacing w:after="0"/>
    </w:pPr>
  </w:style>
  <w:style w:type="paragraph" w:styleId="24">
    <w:name w:val="index 2"/>
    <w:basedOn w:val="11"/>
    <w:next w:val="a"/>
    <w:semiHidden/>
    <w:rsid w:val="001B2479"/>
    <w:pPr>
      <w:ind w:left="284"/>
    </w:pPr>
  </w:style>
  <w:style w:type="paragraph" w:styleId="ac">
    <w:name w:val="annotation subject"/>
    <w:basedOn w:val="a7"/>
    <w:next w:val="a7"/>
    <w:semiHidden/>
    <w:rsid w:val="001B2479"/>
    <w:rPr>
      <w:b/>
      <w:bCs/>
    </w:rPr>
  </w:style>
  <w:style w:type="character" w:styleId="ad">
    <w:name w:val="FollowedHyperlink"/>
    <w:rsid w:val="001B2479"/>
    <w:rPr>
      <w:color w:val="800080"/>
      <w:u w:val="single"/>
    </w:rPr>
  </w:style>
  <w:style w:type="character" w:styleId="ae">
    <w:name w:val="Hyperlink"/>
    <w:rsid w:val="001B2479"/>
    <w:rPr>
      <w:color w:val="0000FF"/>
      <w:u w:val="single"/>
    </w:rPr>
  </w:style>
  <w:style w:type="character" w:styleId="af">
    <w:name w:val="annotation reference"/>
    <w:semiHidden/>
    <w:rsid w:val="001B2479"/>
    <w:rPr>
      <w:sz w:val="16"/>
    </w:rPr>
  </w:style>
  <w:style w:type="character" w:styleId="af0">
    <w:name w:val="footnote reference"/>
    <w:semiHidden/>
    <w:rsid w:val="001B2479"/>
    <w:rPr>
      <w:b/>
      <w:position w:val="6"/>
      <w:sz w:val="16"/>
    </w:rPr>
  </w:style>
  <w:style w:type="paragraph" w:customStyle="1" w:styleId="ZT">
    <w:name w:val="ZT"/>
    <w:rsid w:val="001B247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1B247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1B2479"/>
    <w:pPr>
      <w:outlineLvl w:val="9"/>
    </w:pPr>
  </w:style>
  <w:style w:type="paragraph" w:customStyle="1" w:styleId="TAH">
    <w:name w:val="TAH"/>
    <w:basedOn w:val="TAC"/>
    <w:link w:val="TAHCar"/>
    <w:qFormat/>
    <w:rsid w:val="001B2479"/>
    <w:rPr>
      <w:b/>
    </w:rPr>
  </w:style>
  <w:style w:type="paragraph" w:customStyle="1" w:styleId="TAC">
    <w:name w:val="TAC"/>
    <w:basedOn w:val="TAL"/>
    <w:link w:val="TACCar"/>
    <w:qFormat/>
    <w:rsid w:val="001B2479"/>
    <w:pPr>
      <w:jc w:val="center"/>
    </w:pPr>
  </w:style>
  <w:style w:type="paragraph" w:customStyle="1" w:styleId="TAL">
    <w:name w:val="TAL"/>
    <w:basedOn w:val="a"/>
    <w:rsid w:val="001B247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B247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B24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B2479"/>
    <w:pPr>
      <w:keepLines/>
      <w:ind w:left="1135" w:hanging="851"/>
    </w:pPr>
  </w:style>
  <w:style w:type="paragraph" w:customStyle="1" w:styleId="EX">
    <w:name w:val="EX"/>
    <w:basedOn w:val="a"/>
    <w:link w:val="EXChar"/>
    <w:rsid w:val="001B2479"/>
    <w:pPr>
      <w:keepLines/>
      <w:ind w:left="1702" w:hanging="1418"/>
    </w:pPr>
  </w:style>
  <w:style w:type="paragraph" w:customStyle="1" w:styleId="FP">
    <w:name w:val="FP"/>
    <w:basedOn w:val="a"/>
    <w:rsid w:val="001B2479"/>
    <w:pPr>
      <w:spacing w:after="0"/>
    </w:pPr>
  </w:style>
  <w:style w:type="paragraph" w:customStyle="1" w:styleId="LD">
    <w:name w:val="LD"/>
    <w:rsid w:val="001B247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1B2479"/>
    <w:pPr>
      <w:spacing w:after="0"/>
    </w:pPr>
  </w:style>
  <w:style w:type="paragraph" w:customStyle="1" w:styleId="EW">
    <w:name w:val="EW"/>
    <w:basedOn w:val="EX"/>
    <w:rsid w:val="001B2479"/>
    <w:pPr>
      <w:spacing w:after="0"/>
    </w:pPr>
  </w:style>
  <w:style w:type="paragraph" w:customStyle="1" w:styleId="EQ">
    <w:name w:val="EQ"/>
    <w:basedOn w:val="a"/>
    <w:next w:val="a"/>
    <w:rsid w:val="001B247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B24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24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1B2479"/>
    <w:pPr>
      <w:jc w:val="right"/>
    </w:pPr>
  </w:style>
  <w:style w:type="paragraph" w:customStyle="1" w:styleId="TAN">
    <w:name w:val="TAN"/>
    <w:basedOn w:val="TAL"/>
    <w:link w:val="TANChar"/>
    <w:rsid w:val="001B2479"/>
    <w:pPr>
      <w:ind w:left="851" w:hanging="851"/>
    </w:pPr>
  </w:style>
  <w:style w:type="paragraph" w:customStyle="1" w:styleId="ZA">
    <w:name w:val="ZA"/>
    <w:rsid w:val="001B24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1B247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1B247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1B247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1B2479"/>
    <w:pPr>
      <w:framePr w:wrap="notBeside" w:y="16161"/>
    </w:pPr>
  </w:style>
  <w:style w:type="character" w:customStyle="1" w:styleId="ZGSM">
    <w:name w:val="ZGSM"/>
    <w:rsid w:val="001B2479"/>
  </w:style>
  <w:style w:type="paragraph" w:customStyle="1" w:styleId="ZG">
    <w:name w:val="ZG"/>
    <w:rsid w:val="001B247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1B2479"/>
    <w:rPr>
      <w:color w:val="FF0000"/>
    </w:rPr>
  </w:style>
  <w:style w:type="paragraph" w:customStyle="1" w:styleId="B1">
    <w:name w:val="B1"/>
    <w:basedOn w:val="a3"/>
    <w:rsid w:val="001B2479"/>
  </w:style>
  <w:style w:type="paragraph" w:customStyle="1" w:styleId="B2">
    <w:name w:val="B2"/>
    <w:basedOn w:val="20"/>
    <w:rsid w:val="001B2479"/>
  </w:style>
  <w:style w:type="paragraph" w:customStyle="1" w:styleId="B3">
    <w:name w:val="B3"/>
    <w:basedOn w:val="30"/>
    <w:rsid w:val="001B2479"/>
  </w:style>
  <w:style w:type="paragraph" w:customStyle="1" w:styleId="B4">
    <w:name w:val="B4"/>
    <w:basedOn w:val="43"/>
    <w:rsid w:val="001B2479"/>
  </w:style>
  <w:style w:type="paragraph" w:customStyle="1" w:styleId="B5">
    <w:name w:val="B5"/>
    <w:basedOn w:val="53"/>
    <w:rsid w:val="001B2479"/>
  </w:style>
  <w:style w:type="paragraph" w:customStyle="1" w:styleId="ZTD">
    <w:name w:val="ZTD"/>
    <w:basedOn w:val="ZB"/>
    <w:rsid w:val="001B24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B247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B2479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sid w:val="001B2479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1B2479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1B24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24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247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2479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1B247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1B2479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1B24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0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0C85C7-2EEF-497C-9771-6DA92F4C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548</Words>
  <Characters>3125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9</cp:revision>
  <cp:lastPrinted>2411-12-31T15:59:00Z</cp:lastPrinted>
  <dcterms:created xsi:type="dcterms:W3CDTF">2021-01-12T11:28:00Z</dcterms:created>
  <dcterms:modified xsi:type="dcterms:W3CDTF">2021-03-04T08:29:00Z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